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CD8" w:rsidRDefault="00557CD8" w:rsidP="00557C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59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E05553">
        <w:rPr>
          <w:b/>
          <w:i/>
          <w:noProof/>
          <w:sz w:val="28"/>
        </w:rPr>
        <w:t>0014</w:t>
      </w:r>
    </w:p>
    <w:p w:rsidR="00557CD8" w:rsidRDefault="00557CD8" w:rsidP="00557C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57CD8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57CD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7CD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142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7CD8" w:rsidRDefault="00E05553" w:rsidP="00CE20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:rsidR="00557CD8" w:rsidRDefault="00557CD8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57CD8" w:rsidRDefault="00557CD8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557CD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557CD8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7CD8" w:rsidRPr="00F25D98" w:rsidRDefault="00557CD8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7CD8" w:rsidTr="00CE20F0">
        <w:tc>
          <w:tcPr>
            <w:tcW w:w="9641" w:type="dxa"/>
            <w:gridSpan w:val="9"/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57CD8" w:rsidRDefault="00557CD8" w:rsidP="00557C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CD8" w:rsidTr="00CE20F0">
        <w:tc>
          <w:tcPr>
            <w:tcW w:w="2835" w:type="dxa"/>
          </w:tcPr>
          <w:p w:rsidR="00557CD8" w:rsidRDefault="00557CD8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57CD8" w:rsidRDefault="00557CD8" w:rsidP="00557CD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57CD8" w:rsidTr="00CE20F0">
        <w:tc>
          <w:tcPr>
            <w:tcW w:w="9641" w:type="dxa"/>
            <w:gridSpan w:val="11"/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0039r1 was not correctly implemented</w:t>
            </w:r>
          </w:p>
        </w:tc>
      </w:tr>
      <w:tr w:rsidR="00557CD8" w:rsidTr="00CE20F0">
        <w:tc>
          <w:tcPr>
            <w:tcW w:w="1843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1843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557CD8" w:rsidTr="00CE20F0">
        <w:tc>
          <w:tcPr>
            <w:tcW w:w="1843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57CD8" w:rsidTr="00CE20F0">
        <w:tc>
          <w:tcPr>
            <w:tcW w:w="1843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1843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57CD8" w:rsidRDefault="00557CD8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557CD8" w:rsidTr="00CE20F0">
        <w:tc>
          <w:tcPr>
            <w:tcW w:w="1843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7CD8" w:rsidRDefault="00557CD8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57CD8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57CD8" w:rsidRDefault="00557CD8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7CD8" w:rsidRPr="007C2097" w:rsidRDefault="00557CD8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7CD8" w:rsidTr="00CE20F0">
        <w:tc>
          <w:tcPr>
            <w:tcW w:w="1843" w:type="dxa"/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0039r1 (CP-183016) was not correctly implemented</w:t>
            </w: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modifications that were approved but not implemented</w:t>
            </w: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all be in the new version of 29.505.</w:t>
            </w:r>
          </w:p>
        </w:tc>
      </w:tr>
      <w:tr w:rsidR="00557CD8" w:rsidTr="00CE20F0">
        <w:tc>
          <w:tcPr>
            <w:tcW w:w="2268" w:type="dxa"/>
            <w:gridSpan w:val="2"/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57CD8" w:rsidRDefault="00557CD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7CD8" w:rsidRDefault="00557CD8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57CD8" w:rsidRDefault="00557CD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57CD8" w:rsidRDefault="00557CD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57CD8" w:rsidRDefault="00557CD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CD8" w:rsidRDefault="00557CD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557CD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CD8" w:rsidRDefault="00557CD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CD8" w:rsidRDefault="00557CD8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57CD8" w:rsidRDefault="00557CD8" w:rsidP="00557CD8">
      <w:pPr>
        <w:pStyle w:val="CRCoverPage"/>
        <w:spacing w:after="0"/>
        <w:rPr>
          <w:noProof/>
          <w:sz w:val="8"/>
          <w:szCs w:val="8"/>
        </w:rPr>
      </w:pPr>
    </w:p>
    <w:p w:rsidR="00557CD8" w:rsidRDefault="00557CD8" w:rsidP="00557CD8">
      <w:pPr>
        <w:rPr>
          <w:noProof/>
        </w:rPr>
        <w:sectPr w:rsidR="00557CD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57CD8" w:rsidRDefault="00557CD8" w:rsidP="0055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5.4.1</w:t>
      </w:r>
      <w:r w:rsidRPr="00AF7A8F">
        <w:tab/>
        <w:t>General</w:t>
      </w:r>
      <w:bookmarkEnd w:id="0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465FD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SOR data for later checking</w:t>
            </w: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27F8E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7891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944FA3" w:rsidTr="00EF6894">
        <w:trPr>
          <w:jc w:val="center"/>
          <w:ins w:id="3" w:author="Ulrich Wiehe" w:date="2019-01-18T16:29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A3" w:rsidRDefault="00944FA3" w:rsidP="00EF6894">
            <w:pPr>
              <w:pStyle w:val="TAL"/>
              <w:rPr>
                <w:ins w:id="4" w:author="Ulrich Wiehe" w:date="2019-01-18T16:29:00Z"/>
                <w:lang w:val="en-US"/>
              </w:rPr>
            </w:pPr>
            <w:ins w:id="5" w:author="Ulrich Wiehe" w:date="2019-01-18T16:29:00Z">
              <w:r>
                <w:rPr>
                  <w:lang w:val="en-US"/>
                </w:rPr>
                <w:t>EventType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A3" w:rsidRPr="009A5FA7" w:rsidRDefault="00944FA3" w:rsidP="00EF6894">
            <w:pPr>
              <w:pStyle w:val="TAL"/>
              <w:rPr>
                <w:ins w:id="6" w:author="Ulrich Wiehe" w:date="2019-01-18T16:29:00Z"/>
                <w:lang w:eastAsia="en-GB"/>
              </w:rPr>
            </w:pPr>
            <w:ins w:id="7" w:author="Ulrich Wiehe" w:date="2019-01-18T16:29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A3" w:rsidRPr="009A5FA7" w:rsidRDefault="00944FA3" w:rsidP="00EF6894">
            <w:pPr>
              <w:pStyle w:val="TAL"/>
              <w:rPr>
                <w:ins w:id="8" w:author="Ulrich Wiehe" w:date="2019-01-18T16:29:00Z"/>
                <w:lang w:eastAsia="zh-CN"/>
              </w:rPr>
            </w:pPr>
          </w:p>
        </w:tc>
      </w:tr>
    </w:tbl>
    <w:p w:rsidR="00557CD8" w:rsidRDefault="00557CD8" w:rsidP="00557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AA0F93"/>
    <w:sectPr w:rsidR="00AA0F93" w:rsidRPr="00AF7A8F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875" w:rsidRDefault="00183875">
      <w:r>
        <w:separator/>
      </w:r>
    </w:p>
  </w:endnote>
  <w:endnote w:type="continuationSeparator" w:id="0">
    <w:p w:rsidR="00183875" w:rsidRDefault="0018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553" w:rsidRDefault="00E05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553" w:rsidRDefault="00E055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553" w:rsidRDefault="00E055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A37" w:rsidRDefault="00024A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875" w:rsidRDefault="00183875">
      <w:r>
        <w:separator/>
      </w:r>
    </w:p>
  </w:footnote>
  <w:footnote w:type="continuationSeparator" w:id="0">
    <w:p w:rsidR="00183875" w:rsidRDefault="0018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7CD8" w:rsidRDefault="00557C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553" w:rsidRDefault="00E055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553" w:rsidRDefault="00E055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A37" w:rsidRDefault="00024A3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55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024A3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024A3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555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024A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3875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1BA4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57CD8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44FA3"/>
    <w:rsid w:val="00951B41"/>
    <w:rsid w:val="009739B8"/>
    <w:rsid w:val="00974311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A2E84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555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662C7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557CD8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57CD8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557CD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48356-D3AE-429C-A513-53FF7C817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636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2019-01-18T15:33:00Z</dcterms:created>
  <dcterms:modified xsi:type="dcterms:W3CDTF">2019-01-24T10:49:00Z</dcterms:modified>
</cp:coreProperties>
</file>